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19AC2C" w14:textId="632D1707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bookmarkStart w:id="0" w:name="_GoBack"/>
      <w:bookmarkEnd w:id="0"/>
      <w:r w:rsidR="00AB1CCA" w:rsidRPr="007A7FB7">
        <w:rPr>
          <w:b/>
          <w:noProof/>
          <w:sz w:val="24"/>
          <w:lang w:val="sv-SE"/>
        </w:rPr>
        <w:t>S2-26</w:t>
      </w:r>
      <w:r w:rsidR="007A7FB7" w:rsidRPr="007A7FB7">
        <w:rPr>
          <w:b/>
          <w:noProof/>
          <w:sz w:val="24"/>
          <w:lang w:val="sv-SE"/>
        </w:rPr>
        <w:t>00352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6D175CA5" w:rsidR="00D560D2" w:rsidRDefault="00AB1CCA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A2057A0" w14:textId="2A66F25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1460F">
        <w:rPr>
          <w:rFonts w:ascii="Arial" w:hAnsi="Arial" w:cs="Arial"/>
          <w:b/>
        </w:rPr>
        <w:t>Samsung</w:t>
      </w:r>
    </w:p>
    <w:p w14:paraId="65CE4E4B" w14:textId="2A79D9D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B1460F">
        <w:rPr>
          <w:rFonts w:ascii="Arial" w:hAnsi="Arial" w:cs="Arial"/>
          <w:b/>
        </w:rPr>
        <w:t>5</w:t>
      </w:r>
      <w:r w:rsidR="00D70714">
        <w:rPr>
          <w:rFonts w:ascii="Arial" w:hAnsi="Arial" w:cs="Arial"/>
          <w:b/>
        </w:rPr>
        <w:t>, bullet #</w:t>
      </w:r>
      <w:r w:rsidR="00B1460F">
        <w:rPr>
          <w:rFonts w:ascii="Arial" w:hAnsi="Arial" w:cs="Arial"/>
          <w:b/>
        </w:rPr>
        <w:t>3</w:t>
      </w:r>
      <w:r w:rsidR="00AB1CCA" w:rsidRPr="003B3CC4">
        <w:rPr>
          <w:rFonts w:ascii="Arial" w:hAnsi="Arial" w:cs="Arial"/>
          <w:b/>
        </w:rPr>
        <w:t xml:space="preserve">] </w:t>
      </w:r>
      <w:r w:rsidR="00B1460F">
        <w:rPr>
          <w:rFonts w:ascii="Arial" w:eastAsia="맑은 고딕" w:hAnsi="Arial" w:cs="Arial"/>
          <w:b/>
          <w:color w:val="000000"/>
          <w:lang w:eastAsia="zh-CN"/>
        </w:rPr>
        <w:t xml:space="preserve">applying Alternative </w:t>
      </w:r>
      <w:proofErr w:type="spellStart"/>
      <w:r w:rsidR="00B1460F">
        <w:rPr>
          <w:rFonts w:ascii="Arial" w:eastAsia="맑은 고딕" w:hAnsi="Arial" w:cs="Arial"/>
          <w:b/>
          <w:color w:val="000000"/>
          <w:lang w:eastAsia="zh-CN"/>
        </w:rPr>
        <w:t>QoS</w:t>
      </w:r>
      <w:proofErr w:type="spellEnd"/>
      <w:r w:rsidR="00B1460F">
        <w:rPr>
          <w:rFonts w:ascii="Arial" w:eastAsia="맑은 고딕" w:hAnsi="Arial" w:cs="Arial"/>
          <w:b/>
          <w:color w:val="000000"/>
          <w:lang w:eastAsia="zh-CN"/>
        </w:rPr>
        <w:t xml:space="preserve"> profile as subscriber’s permission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6DBA602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2062D4">
        <w:rPr>
          <w:rFonts w:ascii="Arial" w:hAnsi="Arial" w:cs="Arial"/>
          <w:b/>
          <w:bCs/>
          <w:lang w:val="en-US"/>
        </w:rPr>
        <w:t>5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5BC9FA67" w:rsidR="00134914" w:rsidRPr="00B1460F" w:rsidRDefault="00D24BB9" w:rsidP="00B1460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B1460F" w:rsidRPr="00F959FC">
        <w:rPr>
          <w:rFonts w:ascii="Arial" w:eastAsia="맑은 고딕" w:hAnsi="Arial" w:cs="Arial"/>
          <w:i/>
          <w:color w:val="000000"/>
          <w:lang w:val="en-US" w:eastAsia="zh-CN"/>
        </w:rPr>
        <w:t xml:space="preserve">The contribution </w:t>
      </w:r>
      <w:bookmarkStart w:id="1" w:name="_Hlk217641159"/>
      <w:r w:rsidR="00B1460F" w:rsidRPr="00F959FC">
        <w:rPr>
          <w:rFonts w:ascii="Arial" w:eastAsia="맑은 고딕" w:hAnsi="Arial" w:cs="Arial"/>
          <w:i/>
          <w:color w:val="000000"/>
          <w:lang w:val="en-US" w:eastAsia="zh-CN"/>
        </w:rPr>
        <w:t xml:space="preserve">proposes </w:t>
      </w:r>
      <w:r w:rsidR="00B1460F">
        <w:rPr>
          <w:rFonts w:ascii="Arial" w:eastAsia="맑은 고딕" w:hAnsi="Arial" w:cs="Arial"/>
          <w:i/>
          <w:color w:val="000000"/>
          <w:lang w:val="en-US" w:eastAsia="zh-CN"/>
        </w:rPr>
        <w:t xml:space="preserve">a solution on applying </w:t>
      </w:r>
      <w:r w:rsidR="00B1460F" w:rsidRPr="00666880">
        <w:rPr>
          <w:rFonts w:ascii="Arial" w:eastAsia="맑은 고딕" w:hAnsi="Arial" w:cs="Arial"/>
          <w:i/>
          <w:color w:val="000000"/>
          <w:lang w:val="en-US" w:eastAsia="zh-CN"/>
        </w:rPr>
        <w:t>Alt</w:t>
      </w:r>
      <w:r w:rsidR="00B1460F">
        <w:rPr>
          <w:rFonts w:ascii="Arial" w:eastAsia="맑은 고딕" w:hAnsi="Arial" w:cs="Arial"/>
          <w:i/>
          <w:color w:val="000000"/>
          <w:lang w:val="en-US" w:eastAsia="zh-CN"/>
        </w:rPr>
        <w:t xml:space="preserve">ernative </w:t>
      </w:r>
      <w:proofErr w:type="spellStart"/>
      <w:r w:rsidR="00B1460F">
        <w:rPr>
          <w:rFonts w:ascii="Arial" w:eastAsia="맑은 고딕" w:hAnsi="Arial" w:cs="Arial"/>
          <w:i/>
          <w:color w:val="000000"/>
          <w:lang w:val="en-US" w:eastAsia="zh-CN"/>
        </w:rPr>
        <w:t>QoS</w:t>
      </w:r>
      <w:proofErr w:type="spellEnd"/>
      <w:r w:rsidR="00B1460F">
        <w:rPr>
          <w:rFonts w:ascii="Arial" w:eastAsia="맑은 고딕" w:hAnsi="Arial" w:cs="Arial"/>
          <w:i/>
          <w:color w:val="000000"/>
          <w:lang w:val="en-US" w:eastAsia="zh-CN"/>
        </w:rPr>
        <w:t xml:space="preserve"> profile as </w:t>
      </w:r>
      <w:r w:rsidR="00B1460F" w:rsidRPr="00DE5EBE">
        <w:rPr>
          <w:rFonts w:ascii="Arial" w:eastAsia="맑은 고딕" w:hAnsi="Arial" w:cs="Arial"/>
          <w:i/>
          <w:color w:val="000000"/>
          <w:lang w:val="en-US" w:eastAsia="zh-CN"/>
        </w:rPr>
        <w:t xml:space="preserve">subscriber’s permission </w:t>
      </w:r>
      <w:r w:rsidR="00B1460F">
        <w:rPr>
          <w:rFonts w:ascii="Arial" w:eastAsia="맑은 고딕" w:hAnsi="Arial" w:cs="Arial"/>
          <w:i/>
          <w:color w:val="000000"/>
          <w:lang w:val="en-US" w:eastAsia="zh-CN"/>
        </w:rPr>
        <w:t>in 6G system</w:t>
      </w:r>
      <w:bookmarkEnd w:id="1"/>
      <w:r w:rsidR="00B1460F">
        <w:rPr>
          <w:rFonts w:ascii="Arial" w:eastAsia="맑은 고딕" w:hAnsi="Arial" w:cs="Arial"/>
          <w:i/>
          <w:color w:val="000000"/>
          <w:lang w:val="en-US" w:eastAsia="zh-CN"/>
        </w:rPr>
        <w:t>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59D33478" w14:textId="77777777" w:rsidR="00B1460F" w:rsidRDefault="00B1460F" w:rsidP="00B1460F">
      <w:pPr>
        <w:pStyle w:val="B1"/>
        <w:ind w:left="0" w:firstLine="0"/>
      </w:pPr>
      <w:r>
        <w:rPr>
          <w:lang w:eastAsia="ko-KR"/>
        </w:rPr>
        <w:t>The TR 23.801-01 includes the following Key Issues:</w:t>
      </w:r>
    </w:p>
    <w:p w14:paraId="1690CF2A" w14:textId="77777777" w:rsidR="00B1460F" w:rsidRPr="00DE5EBE" w:rsidRDefault="00B1460F" w:rsidP="00B1460F">
      <w:pPr>
        <w:numPr>
          <w:ilvl w:val="0"/>
          <w:numId w:val="2"/>
        </w:numPr>
        <w:rPr>
          <w:lang w:val="en-US" w:eastAsia="ko-KR"/>
        </w:rPr>
      </w:pPr>
      <w:r w:rsidRPr="00666880">
        <w:rPr>
          <w:rFonts w:hint="eastAsia"/>
          <w:lang w:eastAsia="ko-KR"/>
        </w:rPr>
        <w:t xml:space="preserve">Study whether and what enhancements are needed to adjust the </w:t>
      </w:r>
      <w:proofErr w:type="spellStart"/>
      <w:r w:rsidRPr="00666880">
        <w:rPr>
          <w:rFonts w:hint="eastAsia"/>
          <w:lang w:eastAsia="ko-KR"/>
        </w:rPr>
        <w:t>QoS</w:t>
      </w:r>
      <w:proofErr w:type="spellEnd"/>
      <w:r w:rsidRPr="00666880">
        <w:rPr>
          <w:rFonts w:hint="eastAsia"/>
          <w:lang w:eastAsia="ko-KR"/>
        </w:rPr>
        <w:t xml:space="preserve"> targets, in case the current </w:t>
      </w:r>
      <w:proofErr w:type="spellStart"/>
      <w:r w:rsidRPr="00666880">
        <w:rPr>
          <w:rFonts w:hint="eastAsia"/>
          <w:lang w:eastAsia="ko-KR"/>
        </w:rPr>
        <w:t>QoS</w:t>
      </w:r>
      <w:proofErr w:type="spellEnd"/>
      <w:r w:rsidRPr="00666880">
        <w:rPr>
          <w:rFonts w:hint="eastAsia"/>
          <w:lang w:eastAsia="ko-KR"/>
        </w:rPr>
        <w:t xml:space="preserve"> targets cannot be met, to minimize the impacts to application operation or user experience.</w:t>
      </w:r>
    </w:p>
    <w:p w14:paraId="4C68437E" w14:textId="77777777" w:rsidR="00B1460F" w:rsidRDefault="00B1460F" w:rsidP="00B1460F">
      <w:pPr>
        <w:ind w:left="720"/>
        <w:rPr>
          <w:rFonts w:eastAsia="맑은 고딕"/>
          <w:lang w:eastAsia="ko-KR"/>
        </w:rPr>
      </w:pPr>
    </w:p>
    <w:p w14:paraId="56F20C51" w14:textId="108670C4" w:rsidR="00B1460F" w:rsidRDefault="00B1460F" w:rsidP="00B1460F">
      <w:pPr>
        <w:rPr>
          <w:rFonts w:eastAsia="맑은 고딕"/>
          <w:lang w:eastAsia="ko-KR"/>
        </w:rPr>
      </w:pPr>
      <w:proofErr w:type="gramStart"/>
      <w:r>
        <w:rPr>
          <w:rFonts w:eastAsia="맑은 고딕"/>
          <w:lang w:eastAsia="ko-KR"/>
        </w:rPr>
        <w:t>and</w:t>
      </w:r>
      <w:proofErr w:type="gramEnd"/>
      <w:r>
        <w:rPr>
          <w:rFonts w:eastAsia="맑은 고딕"/>
          <w:lang w:eastAsia="ko-KR"/>
        </w:rPr>
        <w:t>, the TR22.870 has the following potential requir</w:t>
      </w:r>
      <w:r w:rsidR="00F344E3">
        <w:rPr>
          <w:rFonts w:eastAsia="맑은 고딕"/>
          <w:lang w:eastAsia="ko-KR"/>
        </w:rPr>
        <w:t>e</w:t>
      </w:r>
      <w:r>
        <w:rPr>
          <w:rFonts w:eastAsia="맑은 고딕"/>
          <w:lang w:eastAsia="ko-KR"/>
        </w:rPr>
        <w:t xml:space="preserve">ments; </w:t>
      </w:r>
    </w:p>
    <w:p w14:paraId="1ECF6D93" w14:textId="77777777" w:rsidR="00B1460F" w:rsidRPr="00D54329" w:rsidRDefault="00B1460F" w:rsidP="00B1460F">
      <w:pPr>
        <w:ind w:leftChars="200" w:left="400"/>
      </w:pPr>
      <w:r w:rsidRPr="00D54329">
        <w:t xml:space="preserve">[PR </w:t>
      </w:r>
      <w:r w:rsidRPr="00D54329">
        <w:rPr>
          <w:rFonts w:eastAsia="맑은 고딕" w:hint="eastAsia"/>
          <w:lang w:eastAsia="ko-KR"/>
        </w:rPr>
        <w:t>9</w:t>
      </w:r>
      <w:r w:rsidRPr="00D54329">
        <w:t>.</w:t>
      </w:r>
      <w:r w:rsidRPr="00D54329">
        <w:rPr>
          <w:rFonts w:eastAsia="맑은 고딕"/>
          <w:lang w:eastAsia="ko-KR"/>
        </w:rPr>
        <w:t>14</w:t>
      </w:r>
      <w:r w:rsidRPr="00D54329">
        <w:t>.6-1] Based on operator policy</w:t>
      </w:r>
      <w:r>
        <w:t>,</w:t>
      </w:r>
      <w:r w:rsidRPr="00D54329">
        <w:t xml:space="preserve"> </w:t>
      </w:r>
      <w:r w:rsidRPr="001A6ADE">
        <w:t>local regulation and subscriber permission</w:t>
      </w:r>
      <w:r w:rsidRPr="00D54329">
        <w:t>, the 6G system shall provide means to receive information about the target user service experience from authorized 3</w:t>
      </w:r>
      <w:r w:rsidRPr="00D54329">
        <w:rPr>
          <w:vertAlign w:val="superscript"/>
        </w:rPr>
        <w:t>rd</w:t>
      </w:r>
      <w:r w:rsidRPr="00D54329">
        <w:t xml:space="preserve"> party applications (such as real</w:t>
      </w:r>
      <w:r>
        <w:t xml:space="preserve"> </w:t>
      </w:r>
      <w:r w:rsidRPr="00D54329">
        <w:t xml:space="preserve">time multimedia services.) </w:t>
      </w:r>
    </w:p>
    <w:p w14:paraId="16AB5455" w14:textId="77777777" w:rsidR="00B1460F" w:rsidRPr="00D54329" w:rsidRDefault="00B1460F" w:rsidP="00B1460F">
      <w:pPr>
        <w:ind w:leftChars="200" w:left="400"/>
      </w:pPr>
      <w:r w:rsidRPr="00D54329">
        <w:t xml:space="preserve">[PR </w:t>
      </w:r>
      <w:r w:rsidRPr="00D54329">
        <w:rPr>
          <w:rFonts w:eastAsia="맑은 고딕" w:hint="eastAsia"/>
          <w:lang w:eastAsia="ko-KR"/>
        </w:rPr>
        <w:t>9</w:t>
      </w:r>
      <w:r w:rsidRPr="00D54329">
        <w:t>.</w:t>
      </w:r>
      <w:r w:rsidRPr="00D54329">
        <w:rPr>
          <w:rFonts w:eastAsia="맑은 고딕"/>
          <w:lang w:eastAsia="ko-KR"/>
        </w:rPr>
        <w:t>14</w:t>
      </w:r>
      <w:r w:rsidRPr="00D54329">
        <w:t xml:space="preserve">.6-2] Based on operator policy and/or </w:t>
      </w:r>
      <w:r w:rsidRPr="001A6ADE">
        <w:t>local regulation and subscriber permission</w:t>
      </w:r>
      <w:r w:rsidRPr="00D54329">
        <w:t>,</w:t>
      </w:r>
      <w:r w:rsidRPr="00D54329" w:rsidDel="00163356">
        <w:t xml:space="preserve"> </w:t>
      </w:r>
      <w:r w:rsidRPr="00D54329">
        <w:t xml:space="preserve">the 6G network shall support mechanisms to efficiently </w:t>
      </w:r>
      <w:r w:rsidRPr="00D54329">
        <w:rPr>
          <w:rFonts w:eastAsia="맑은 고딕"/>
          <w:lang w:eastAsia="ko-KR"/>
        </w:rPr>
        <w:t xml:space="preserve">meet </w:t>
      </w:r>
      <w:r w:rsidRPr="00D54329">
        <w:t xml:space="preserve">target user service experience. </w:t>
      </w:r>
    </w:p>
    <w:p w14:paraId="45CEEFA2" w14:textId="77777777" w:rsidR="00B1460F" w:rsidRPr="00DE5EBE" w:rsidRDefault="00B1460F" w:rsidP="00B1460F">
      <w:pPr>
        <w:rPr>
          <w:rFonts w:eastAsia="맑은 고딕"/>
          <w:lang w:eastAsia="ko-KR"/>
        </w:rPr>
      </w:pPr>
    </w:p>
    <w:p w14:paraId="2ECC00E1" w14:textId="77777777" w:rsidR="00B1460F" w:rsidRDefault="00B1460F" w:rsidP="00B1460F">
      <w:pPr>
        <w:rPr>
          <w:lang w:eastAsia="ko-KR"/>
        </w:rPr>
      </w:pPr>
      <w:r w:rsidRPr="00666880">
        <w:rPr>
          <w:lang w:eastAsia="ko-KR"/>
        </w:rPr>
        <w:t xml:space="preserve"> </w:t>
      </w:r>
      <w:r>
        <w:rPr>
          <w:lang w:eastAsia="ko-KR"/>
        </w:rPr>
        <w:t xml:space="preserve">5G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notification control with Alternative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profile can be applied for GBR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flow, however whether such provisioned AQP is acceptable to user is not checked. However, some User may be critical to keep the original target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or to accept change only up to what the user permits. </w:t>
      </w:r>
    </w:p>
    <w:p w14:paraId="634A8836" w14:textId="77777777" w:rsidR="00B1460F" w:rsidRDefault="00B1460F" w:rsidP="00B1460F">
      <w:pPr>
        <w:rPr>
          <w:lang w:eastAsia="ko-KR"/>
        </w:rPr>
      </w:pPr>
      <w:r>
        <w:rPr>
          <w:lang w:eastAsia="ko-KR"/>
        </w:rPr>
        <w:t xml:space="preserve">So this paper </w:t>
      </w:r>
      <w:r w:rsidRPr="00A64C89">
        <w:rPr>
          <w:lang w:eastAsia="ko-KR"/>
        </w:rPr>
        <w:t xml:space="preserve">proposes a solution </w:t>
      </w:r>
      <w:r>
        <w:rPr>
          <w:lang w:eastAsia="ko-KR"/>
        </w:rPr>
        <w:t>to check user consent on whether AQP is acceptable to user before applying AQP.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7A0237CE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</w:t>
      </w:r>
      <w:r w:rsidR="00755E94">
        <w:rPr>
          <w:lang w:eastAsia="ko-KR"/>
        </w:rPr>
        <w:t>on</w:t>
      </w:r>
      <w:r>
        <w:rPr>
          <w:lang w:eastAsia="ko-KR"/>
        </w:rPr>
        <w:t xml:space="preserve">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2"/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153792592"/>
      <w:bookmarkStart w:id="19" w:name="_Toc153792677"/>
      <w:bookmarkStart w:id="20" w:name="_Toc204948590"/>
      <w:bookmarkStart w:id="21" w:name="_Toc204948717"/>
      <w:bookmarkStart w:id="22" w:name="_Toc206752135"/>
      <w:bookmarkStart w:id="23" w:name="_Toc214981696"/>
      <w:bookmarkStart w:id="24" w:name="_Toc214989621"/>
      <w:bookmarkStart w:id="25" w:name="_Toc215056198"/>
      <w:bookmarkStart w:id="26" w:name="_Toc215665845"/>
      <w:bookmarkStart w:id="27" w:name="_Toc16839382"/>
      <w:r w:rsidRPr="0016650D">
        <w:t>6.0</w:t>
      </w:r>
      <w:r w:rsidRPr="0016650D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6F1887E" w14:textId="783064CA" w:rsidR="002518BD" w:rsidRPr="00277711" w:rsidDel="00A52E80" w:rsidRDefault="002518BD" w:rsidP="002518BD">
      <w:pPr>
        <w:rPr>
          <w:del w:id="28" w:author="백영교/통신표준연구팀(SR)/삼성전자" w:date="2026-01-22T14:53:00Z"/>
          <w:i/>
          <w:iCs/>
          <w:color w:val="0070C0"/>
        </w:rPr>
      </w:pPr>
      <w:del w:id="29" w:author="백영교/통신표준연구팀(SR)/삼성전자" w:date="2026-01-22T14:53:00Z">
        <w:r w:rsidRPr="00277711" w:rsidDel="00A52E80">
          <w:rPr>
            <w:i/>
            <w:iCs/>
            <w:color w:val="0070C0"/>
          </w:rPr>
          <w:delText>Guidance – Fill out the table describing how the solutions map to KIs</w:delText>
        </w:r>
        <w:r w:rsidR="003D5D20" w:rsidDel="00A52E80">
          <w:rPr>
            <w:i/>
            <w:iCs/>
            <w:color w:val="0070C0"/>
          </w:rPr>
          <w:delText xml:space="preserve"> </w:delText>
        </w:r>
      </w:del>
    </w:p>
    <w:p w14:paraId="0B0E2F4E" w14:textId="77777777" w:rsidR="002518BD" w:rsidRPr="00BA7C47" w:rsidRDefault="002518BD" w:rsidP="002518BD"/>
    <w:bookmarkEnd w:id="27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lastRenderedPageBreak/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1"/>
        <w:gridCol w:w="766"/>
        <w:gridCol w:w="557"/>
        <w:gridCol w:w="416"/>
        <w:gridCol w:w="416"/>
        <w:gridCol w:w="416"/>
        <w:gridCol w:w="416"/>
        <w:gridCol w:w="416"/>
        <w:gridCol w:w="417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  <w:gridCol w:w="418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7E3E96A3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#P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34B78776" w:rsidR="002518BD" w:rsidRPr="001D0732" w:rsidRDefault="002518BD" w:rsidP="00832798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</w:t>
            </w:r>
            <w:del w:id="30" w:author="백영교/통신표준연구팀(SR)/삼성전자" w:date="2026-01-22T15:11:00Z">
              <w:r w:rsidRPr="001D0732" w:rsidDel="00832798">
                <w:rPr>
                  <w:rFonts w:eastAsia="DengXian"/>
                  <w:lang w:eastAsia="zh-CN"/>
                </w:rPr>
                <w:delText>Q</w:delText>
              </w:r>
            </w:del>
            <w:ins w:id="31" w:author="백영교/통신표준연구팀(SR)/삼성전자" w:date="2026-01-22T15:11:00Z">
              <w:r w:rsidR="00832798">
                <w:rPr>
                  <w:rFonts w:eastAsia="DengXian"/>
                  <w:lang w:eastAsia="zh-CN"/>
                </w:rPr>
                <w:t>5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4225E43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FD49653" w:rsidR="002518BD" w:rsidRPr="00832798" w:rsidRDefault="00832798" w:rsidP="000E565F">
            <w:pPr>
              <w:pStyle w:val="TAC"/>
              <w:rPr>
                <w:rFonts w:eastAsia="맑은 고딕"/>
                <w:lang w:eastAsia="ko-KR"/>
              </w:rPr>
            </w:pPr>
            <w:ins w:id="32" w:author="백영교/통신표준연구팀(SR)/삼성전자" w:date="2026-01-22T15:11:00Z">
              <w:r>
                <w:rPr>
                  <w:rFonts w:eastAsia="맑은 고딕" w:hint="eastAsia"/>
                  <w:lang w:eastAsia="ko-KR"/>
                </w:rPr>
                <w:t>X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B781DAF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 w:rsidR="00B1460F">
        <w:rPr>
          <w:rFonts w:ascii="Arial" w:hAnsi="Arial" w:cs="Arial"/>
          <w:color w:val="0000FF"/>
          <w:sz w:val="28"/>
          <w:szCs w:val="28"/>
          <w:lang w:val="en-US"/>
        </w:rPr>
        <w:t>(</w:t>
      </w:r>
      <w:proofErr w:type="gramEnd"/>
      <w:r w:rsidR="00B1460F">
        <w:rPr>
          <w:rFonts w:ascii="Arial" w:hAnsi="Arial" w:cs="Arial"/>
          <w:color w:val="0000FF"/>
          <w:sz w:val="28"/>
          <w:szCs w:val="28"/>
          <w:lang w:val="en-US"/>
        </w:rPr>
        <w:t>all new)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9E87A66" w14:textId="0B72EB3C" w:rsidR="0036775E" w:rsidRDefault="0036775E" w:rsidP="0036775E">
      <w:pPr>
        <w:pStyle w:val="2"/>
      </w:pPr>
      <w:r w:rsidRPr="008856AB">
        <w:t>6.</w:t>
      </w:r>
      <w:r w:rsidR="00B1460F">
        <w:t>5</w:t>
      </w:r>
      <w:r w:rsidRPr="008856AB">
        <w:tab/>
        <w:t>Solutions to KI#</w:t>
      </w:r>
      <w:r w:rsidR="00B1460F">
        <w:t>5</w:t>
      </w:r>
    </w:p>
    <w:p w14:paraId="26AC7B90" w14:textId="0D38C3F0" w:rsidR="0036775E" w:rsidRPr="0036775E" w:rsidDel="00A52E80" w:rsidRDefault="00213C5B" w:rsidP="0036775E">
      <w:pPr>
        <w:rPr>
          <w:del w:id="33" w:author="백영교/통신표준연구팀(SR)/삼성전자" w:date="2026-01-22T14:53:00Z"/>
          <w:i/>
          <w:iCs/>
          <w:color w:val="0070C0"/>
        </w:rPr>
      </w:pPr>
      <w:del w:id="34" w:author="백영교/통신표준연구팀(SR)/삼성전자" w:date="2026-01-22T14:53:00Z">
        <w:r w:rsidDel="00A52E80">
          <w:rPr>
            <w:i/>
            <w:iCs/>
            <w:color w:val="0070C0"/>
          </w:rPr>
          <w:delText xml:space="preserve">Guidance: </w:delText>
        </w:r>
        <w:r w:rsidR="0036775E" w:rsidRPr="0036775E" w:rsidDel="00A52E80">
          <w:rPr>
            <w:i/>
            <w:iCs/>
            <w:color w:val="0070C0"/>
          </w:rPr>
          <w:delText>a proposed solution can address a KI, a subset of a KI, multiple KIs, or subsets of multiple KIs.</w:delText>
        </w:r>
      </w:del>
    </w:p>
    <w:p w14:paraId="420D1B5A" w14:textId="77777777" w:rsidR="0036775E" w:rsidRPr="00C84B8F" w:rsidRDefault="0036775E" w:rsidP="0036775E"/>
    <w:p w14:paraId="0BDF35F2" w14:textId="3B6D80F5" w:rsidR="0036775E" w:rsidRPr="001D0732" w:rsidRDefault="0036775E" w:rsidP="0036775E">
      <w:pPr>
        <w:pStyle w:val="3"/>
      </w:pPr>
      <w:bookmarkStart w:id="35" w:name="startOfAnnexes"/>
      <w:bookmarkStart w:id="36" w:name="_Toc204948592"/>
      <w:bookmarkStart w:id="37" w:name="_Toc204948719"/>
      <w:bookmarkStart w:id="38" w:name="_Toc206752137"/>
      <w:bookmarkStart w:id="39" w:name="_Toc214981698"/>
      <w:bookmarkStart w:id="40" w:name="_Toc214989623"/>
      <w:bookmarkStart w:id="41" w:name="_Toc215056200"/>
      <w:bookmarkStart w:id="42" w:name="_Toc215665847"/>
      <w:bookmarkEnd w:id="35"/>
      <w:r w:rsidRPr="001D0732">
        <w:t>6.</w:t>
      </w:r>
      <w:r w:rsidR="009E35E0">
        <w:t>5</w:t>
      </w:r>
      <w:proofErr w:type="gramStart"/>
      <w:r w:rsidRPr="001D0732">
        <w:t>.Y</w:t>
      </w:r>
      <w:proofErr w:type="gramEnd"/>
      <w:r w:rsidRPr="001D0732">
        <w:tab/>
        <w:t>Solution #</w:t>
      </w:r>
      <w:r w:rsidR="00B1460F">
        <w:t>5</w:t>
      </w:r>
      <w:r w:rsidRPr="001D0732">
        <w:t xml:space="preserve">.Y: </w:t>
      </w:r>
      <w:bookmarkEnd w:id="36"/>
      <w:bookmarkEnd w:id="37"/>
      <w:bookmarkEnd w:id="38"/>
      <w:bookmarkEnd w:id="39"/>
      <w:bookmarkEnd w:id="40"/>
      <w:bookmarkEnd w:id="41"/>
      <w:bookmarkEnd w:id="42"/>
      <w:r w:rsidR="00B1460F" w:rsidRPr="00B1460F">
        <w:t xml:space="preserve">applying Alternative </w:t>
      </w:r>
      <w:proofErr w:type="spellStart"/>
      <w:r w:rsidR="00B1460F" w:rsidRPr="00B1460F">
        <w:t>QoS</w:t>
      </w:r>
      <w:proofErr w:type="spellEnd"/>
      <w:r w:rsidR="00B1460F" w:rsidRPr="00B1460F">
        <w:t xml:space="preserve"> profile as subscriber’s permission</w:t>
      </w:r>
    </w:p>
    <w:p w14:paraId="0D254E1F" w14:textId="605EDF09" w:rsidR="0036775E" w:rsidRPr="001D0732" w:rsidRDefault="0036775E" w:rsidP="0036775E">
      <w:pPr>
        <w:pStyle w:val="4"/>
      </w:pPr>
      <w:bookmarkStart w:id="43" w:name="_Toc500949099"/>
      <w:bookmarkStart w:id="44" w:name="_Toc204948593"/>
      <w:bookmarkStart w:id="45" w:name="_Toc204948720"/>
      <w:bookmarkStart w:id="46" w:name="_Toc206752138"/>
      <w:bookmarkStart w:id="47" w:name="_Toc214981699"/>
      <w:bookmarkStart w:id="48" w:name="_Toc214989624"/>
      <w:bookmarkStart w:id="49" w:name="_Toc215056201"/>
      <w:bookmarkStart w:id="50" w:name="_Toc215665848"/>
      <w:r w:rsidRPr="001D0732">
        <w:t>6.</w:t>
      </w:r>
      <w:r w:rsidR="009E35E0">
        <w:t>5</w:t>
      </w:r>
      <w:proofErr w:type="gramStart"/>
      <w:r w:rsidRPr="001D0732">
        <w:t>.Y.0</w:t>
      </w:r>
      <w:proofErr w:type="gramEnd"/>
      <w:r w:rsidRPr="001D0732">
        <w:tab/>
      </w:r>
      <w:bookmarkEnd w:id="43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44"/>
      <w:bookmarkEnd w:id="45"/>
      <w:bookmarkEnd w:id="46"/>
      <w:bookmarkEnd w:id="47"/>
      <w:bookmarkEnd w:id="48"/>
      <w:bookmarkEnd w:id="49"/>
      <w:bookmarkEnd w:id="50"/>
    </w:p>
    <w:p w14:paraId="6B32C07E" w14:textId="7CC5FAD9" w:rsidR="0036775E" w:rsidRPr="001937CF" w:rsidDel="00A52E80" w:rsidRDefault="0036775E" w:rsidP="0036775E">
      <w:pPr>
        <w:rPr>
          <w:del w:id="51" w:author="백영교/통신표준연구팀(SR)/삼성전자" w:date="2026-01-22T14:53:00Z"/>
          <w:i/>
          <w:iCs/>
          <w:color w:val="0070C0"/>
        </w:rPr>
      </w:pPr>
      <w:bookmarkStart w:id="52" w:name="_Toc500949101"/>
      <w:del w:id="53" w:author="백영교/통신표준연구팀(SR)/삼성전자" w:date="2026-01-22T14:53:00Z">
        <w:r w:rsidRPr="001937CF" w:rsidDel="00A52E80">
          <w:rPr>
            <w:i/>
            <w:iCs/>
            <w:color w:val="0070C0"/>
          </w:rPr>
          <w:delText xml:space="preserve">Guidance – include in this clause: </w:delText>
        </w:r>
      </w:del>
    </w:p>
    <w:p w14:paraId="150F9BAF" w14:textId="61AC795C" w:rsidR="0036775E" w:rsidRPr="001937CF" w:rsidDel="00A52E80" w:rsidRDefault="0036775E" w:rsidP="0036775E">
      <w:pPr>
        <w:pStyle w:val="B1"/>
        <w:rPr>
          <w:del w:id="54" w:author="백영교/통신표준연구팀(SR)/삼성전자" w:date="2026-01-22T14:53:00Z"/>
          <w:i/>
          <w:iCs/>
          <w:color w:val="0070C0"/>
        </w:rPr>
      </w:pPr>
      <w:del w:id="55" w:author="백영교/통신표준연구팀(SR)/삼성전자" w:date="2026-01-22T14:53:00Z">
        <w:r w:rsidRPr="001937CF" w:rsidDel="00A52E80">
          <w:rPr>
            <w:i/>
            <w:iCs/>
            <w:color w:val="0070C0"/>
          </w:rPr>
          <w:delText xml:space="preserve">- </w:delText>
        </w:r>
        <w:r w:rsidRPr="001937CF" w:rsidDel="00A52E80">
          <w:rPr>
            <w:i/>
            <w:iCs/>
            <w:color w:val="0070C0"/>
          </w:rPr>
          <w:tab/>
          <w:delText xml:space="preserve">a clear description of which topic the solution addresses. A topic could be a whole KI, a sub-set of a KI (e.g. a bullet of a KI), multiple KIs, or subsets of multiple KIs </w:delText>
        </w:r>
      </w:del>
    </w:p>
    <w:p w14:paraId="57EC78CA" w14:textId="49B5F30F" w:rsidR="005856DF" w:rsidDel="00A52E80" w:rsidRDefault="0036775E" w:rsidP="0036775E">
      <w:pPr>
        <w:pStyle w:val="B1"/>
        <w:rPr>
          <w:del w:id="56" w:author="백영교/통신표준연구팀(SR)/삼성전자" w:date="2026-01-22T14:53:00Z"/>
          <w:i/>
          <w:iCs/>
          <w:color w:val="0070C0"/>
        </w:rPr>
      </w:pPr>
      <w:del w:id="57" w:author="백영교/통신표준연구팀(SR)/삼성전자" w:date="2026-01-22T14:53:00Z">
        <w:r w:rsidRPr="001937CF" w:rsidDel="00A52E80">
          <w:rPr>
            <w:i/>
            <w:iCs/>
            <w:color w:val="0070C0"/>
          </w:rPr>
          <w:delText xml:space="preserve">- </w:delText>
        </w:r>
        <w:r w:rsidRPr="001937CF" w:rsidDel="00A52E80">
          <w:rPr>
            <w:i/>
            <w:iCs/>
            <w:color w:val="0070C0"/>
          </w:rPr>
          <w:tab/>
          <w:delText>a description of the high</w:delText>
        </w:r>
        <w:r w:rsidR="005644BA" w:rsidDel="00A52E80">
          <w:rPr>
            <w:i/>
            <w:iCs/>
            <w:color w:val="0070C0"/>
          </w:rPr>
          <w:delText>-</w:delText>
        </w:r>
        <w:r w:rsidRPr="001937CF" w:rsidDel="00A52E80">
          <w:rPr>
            <w:i/>
            <w:iCs/>
            <w:color w:val="0070C0"/>
          </w:rPr>
          <w:delText xml:space="preserve">level principles </w:delText>
        </w:r>
        <w:r w:rsidR="00864F66" w:rsidDel="00A52E80">
          <w:rPr>
            <w:i/>
            <w:iCs/>
            <w:color w:val="0070C0"/>
          </w:rPr>
          <w:delText xml:space="preserve">and properties </w:delText>
        </w:r>
        <w:r w:rsidRPr="001937CF" w:rsidDel="00A52E80">
          <w:rPr>
            <w:i/>
            <w:iCs/>
            <w:color w:val="0070C0"/>
          </w:rPr>
          <w:delText>of the solution, e.g. in bullet form, describing the key architectural points that are proposed by the solution</w:delText>
        </w:r>
      </w:del>
    </w:p>
    <w:p w14:paraId="12D4506F" w14:textId="6A2A4F20" w:rsidR="0036775E" w:rsidDel="00A52E80" w:rsidRDefault="00864F66" w:rsidP="0036775E">
      <w:pPr>
        <w:pStyle w:val="B1"/>
        <w:rPr>
          <w:del w:id="58" w:author="백영교/통신표준연구팀(SR)/삼성전자" w:date="2026-01-22T14:53:00Z"/>
          <w:i/>
          <w:iCs/>
          <w:color w:val="0070C0"/>
        </w:rPr>
      </w:pPr>
      <w:del w:id="59" w:author="백영교/통신표준연구팀(SR)/삼성전자" w:date="2026-01-22T14:53:00Z">
        <w:r w:rsidDel="00A52E80">
          <w:rPr>
            <w:i/>
            <w:iCs/>
            <w:color w:val="0070C0"/>
          </w:rPr>
          <w:delText xml:space="preserve">- </w:delText>
        </w:r>
        <w:r w:rsidDel="00A52E80">
          <w:rPr>
            <w:i/>
            <w:iCs/>
            <w:color w:val="0070C0"/>
          </w:rPr>
          <w:tab/>
          <w:delText>this clause should be written in a way that gives a reader an overall understanding of the problems the solution is aiming to address and how the solution addresses those problems</w:delText>
        </w:r>
        <w:r w:rsidR="0036775E" w:rsidRPr="001937CF" w:rsidDel="00A52E80">
          <w:rPr>
            <w:i/>
            <w:iCs/>
            <w:color w:val="0070C0"/>
          </w:rPr>
          <w:delText>.</w:delText>
        </w:r>
      </w:del>
    </w:p>
    <w:p w14:paraId="761E6D37" w14:textId="768196E9" w:rsidR="0036775E" w:rsidRPr="009E35E0" w:rsidRDefault="009E35E0" w:rsidP="0036775E">
      <w:r>
        <w:t xml:space="preserve">When alternative </w:t>
      </w:r>
      <w:proofErr w:type="spellStart"/>
      <w:r>
        <w:t>QoS</w:t>
      </w:r>
      <w:proofErr w:type="spellEnd"/>
      <w:r>
        <w:t xml:space="preserve"> requirements are provided to GBR </w:t>
      </w:r>
      <w:proofErr w:type="spellStart"/>
      <w:r>
        <w:t>QoS</w:t>
      </w:r>
      <w:proofErr w:type="spellEnd"/>
      <w:r>
        <w:t xml:space="preserve"> flow from AF, 6GC need to check whether the user permits to use alternative </w:t>
      </w:r>
      <w:proofErr w:type="spellStart"/>
      <w:r>
        <w:t>QoS</w:t>
      </w:r>
      <w:proofErr w:type="spellEnd"/>
      <w:r>
        <w:t xml:space="preserve"> profile or how much the user permits to change the target </w:t>
      </w:r>
      <w:proofErr w:type="spellStart"/>
      <w:r>
        <w:t>QoS</w:t>
      </w:r>
      <w:proofErr w:type="spellEnd"/>
      <w:r>
        <w:t xml:space="preserve">. So only when or </w:t>
      </w:r>
      <w:proofErr w:type="spellStart"/>
      <w:r>
        <w:t>upto</w:t>
      </w:r>
      <w:proofErr w:type="spellEnd"/>
      <w:r>
        <w:t xml:space="preserve"> what the user permits, if the target </w:t>
      </w:r>
      <w:proofErr w:type="spellStart"/>
      <w:r>
        <w:t>QoS</w:t>
      </w:r>
      <w:proofErr w:type="spellEnd"/>
      <w:r>
        <w:t xml:space="preserve"> profile is not met, RAN may select an alternative </w:t>
      </w:r>
      <w:proofErr w:type="spellStart"/>
      <w:r>
        <w:t>QoS</w:t>
      </w:r>
      <w:proofErr w:type="spellEnd"/>
      <w:r>
        <w:t xml:space="preserve"> profile which satisfies the </w:t>
      </w:r>
      <w:r w:rsidR="000378EB">
        <w:t>subscriber</w:t>
      </w:r>
      <w:r>
        <w:t xml:space="preserve">’s permission.  </w:t>
      </w:r>
    </w:p>
    <w:p w14:paraId="0850CE58" w14:textId="23138904" w:rsidR="0036775E" w:rsidRDefault="0036775E" w:rsidP="0036775E">
      <w:pPr>
        <w:pStyle w:val="4"/>
      </w:pPr>
      <w:bookmarkStart w:id="60" w:name="_Toc204948594"/>
      <w:bookmarkStart w:id="61" w:name="_Toc204948721"/>
      <w:bookmarkStart w:id="62" w:name="_Toc206752139"/>
      <w:bookmarkStart w:id="63" w:name="_Toc214981700"/>
      <w:bookmarkStart w:id="64" w:name="_Toc214989625"/>
      <w:bookmarkStart w:id="65" w:name="_Toc215056202"/>
      <w:bookmarkStart w:id="66" w:name="_Toc215665849"/>
      <w:r w:rsidRPr="001D0732">
        <w:t>6.</w:t>
      </w:r>
      <w:r w:rsidR="009E35E0">
        <w:t>5</w:t>
      </w:r>
      <w:proofErr w:type="gramStart"/>
      <w:r w:rsidRPr="001D0732">
        <w:t>.Y.1</w:t>
      </w:r>
      <w:proofErr w:type="gramEnd"/>
      <w:r w:rsidRPr="001D0732">
        <w:tab/>
        <w:t>Description</w:t>
      </w:r>
      <w:bookmarkEnd w:id="60"/>
      <w:bookmarkEnd w:id="61"/>
      <w:bookmarkEnd w:id="62"/>
      <w:bookmarkEnd w:id="63"/>
      <w:bookmarkEnd w:id="64"/>
      <w:bookmarkEnd w:id="65"/>
      <w:bookmarkEnd w:id="66"/>
    </w:p>
    <w:p w14:paraId="56C96D4F" w14:textId="1D13FF68" w:rsidR="001168AF" w:rsidRPr="005818C7" w:rsidDel="00A52E80" w:rsidRDefault="001168AF" w:rsidP="001168AF">
      <w:pPr>
        <w:rPr>
          <w:del w:id="67" w:author="백영교/통신표준연구팀(SR)/삼성전자" w:date="2026-01-22T14:53:00Z"/>
          <w:i/>
          <w:iCs/>
          <w:color w:val="0070C0"/>
        </w:rPr>
      </w:pPr>
      <w:bookmarkStart w:id="68" w:name="_Toc204948595"/>
      <w:bookmarkStart w:id="69" w:name="_Toc204948722"/>
      <w:bookmarkStart w:id="70" w:name="_Toc206752140"/>
      <w:bookmarkStart w:id="71" w:name="_Toc214981701"/>
      <w:bookmarkStart w:id="72" w:name="_Toc214989626"/>
      <w:bookmarkStart w:id="73" w:name="_Toc215056203"/>
      <w:bookmarkStart w:id="74" w:name="_Toc215665850"/>
      <w:del w:id="75" w:author="백영교/통신표준연구팀(SR)/삼성전자" w:date="2026-01-22T14:53:00Z">
        <w:r w:rsidRPr="005818C7" w:rsidDel="00A52E80">
          <w:rPr>
            <w:i/>
            <w:iCs/>
            <w:color w:val="0070C0"/>
          </w:rPr>
          <w:delText xml:space="preserve">Guidance – include in this clause: </w:delText>
        </w:r>
      </w:del>
    </w:p>
    <w:p w14:paraId="087345CC" w14:textId="7E665080" w:rsidR="001168AF" w:rsidDel="00A52E80" w:rsidRDefault="001168AF" w:rsidP="001168AF">
      <w:pPr>
        <w:pStyle w:val="B1"/>
        <w:rPr>
          <w:del w:id="76" w:author="백영교/통신표준연구팀(SR)/삼성전자" w:date="2026-01-22T14:53:00Z"/>
          <w:i/>
          <w:iCs/>
          <w:color w:val="0070C0"/>
        </w:rPr>
      </w:pPr>
      <w:del w:id="77" w:author="백영교/통신표준연구팀(SR)/삼성전자" w:date="2026-01-22T14:53:00Z">
        <w:r w:rsidRPr="005818C7" w:rsidDel="00A52E80">
          <w:rPr>
            <w:i/>
            <w:iCs/>
            <w:color w:val="0070C0"/>
          </w:rPr>
          <w:delText xml:space="preserve">- </w:delText>
        </w:r>
        <w:r w:rsidRPr="005818C7" w:rsidDel="00A52E80">
          <w:rPr>
            <w:i/>
            <w:iCs/>
            <w:color w:val="0070C0"/>
          </w:rPr>
          <w:tab/>
          <w:delText>description of the solution principles and architecture assumptions for corresponding key issue(s). Further (sub</w:delText>
        </w:r>
        <w:r w:rsidDel="00A52E80">
          <w:rPr>
            <w:i/>
            <w:iCs/>
            <w:color w:val="0070C0"/>
          </w:rPr>
          <w:noBreakHyphen/>
        </w:r>
        <w:r w:rsidRPr="005818C7" w:rsidDel="00A52E80">
          <w:rPr>
            <w:i/>
            <w:iCs/>
            <w:color w:val="0070C0"/>
          </w:rPr>
          <w:delText xml:space="preserve">) clause(s) may be added </w:delText>
        </w:r>
        <w:r w:rsidDel="00A52E80">
          <w:rPr>
            <w:i/>
            <w:iCs/>
            <w:color w:val="0070C0"/>
          </w:rPr>
          <w:delText>as needed</w:delText>
        </w:r>
        <w:r w:rsidRPr="005818C7" w:rsidDel="00A52E80">
          <w:rPr>
            <w:i/>
            <w:iCs/>
            <w:color w:val="0070C0"/>
          </w:rPr>
          <w:delText>.</w:delText>
        </w:r>
      </w:del>
    </w:p>
    <w:p w14:paraId="7134FF0D" w14:textId="062A67D2" w:rsidR="009E35E0" w:rsidRDefault="009E35E0" w:rsidP="009E35E0">
      <w:r>
        <w:t>AF may provide</w:t>
      </w:r>
      <w:r w:rsidRPr="00E9144D">
        <w:t xml:space="preserve"> alternative </w:t>
      </w:r>
      <w:proofErr w:type="spellStart"/>
      <w:r w:rsidRPr="00E9144D">
        <w:t>QoS</w:t>
      </w:r>
      <w:proofErr w:type="spellEnd"/>
      <w:r w:rsidRPr="00E9144D">
        <w:t xml:space="preserve"> requirements to GBR </w:t>
      </w:r>
      <w:proofErr w:type="spellStart"/>
      <w:r w:rsidRPr="00E9144D">
        <w:t>QoS</w:t>
      </w:r>
      <w:proofErr w:type="spellEnd"/>
      <w:r w:rsidRPr="00E9144D">
        <w:t xml:space="preserve"> flow from AF</w:t>
      </w:r>
      <w:r>
        <w:t xml:space="preserve"> so in case that the transport network </w:t>
      </w:r>
      <w:proofErr w:type="spellStart"/>
      <w:r>
        <w:t>can not</w:t>
      </w:r>
      <w:proofErr w:type="spellEnd"/>
      <w:r>
        <w:t xml:space="preserve"> meet the target </w:t>
      </w:r>
      <w:proofErr w:type="spellStart"/>
      <w:r>
        <w:t>QoS</w:t>
      </w:r>
      <w:proofErr w:type="spellEnd"/>
      <w:r>
        <w:t xml:space="preserve"> requirements</w:t>
      </w:r>
      <w:r w:rsidRPr="00E9144D">
        <w:t xml:space="preserve">, </w:t>
      </w:r>
      <w:r>
        <w:t>we may consider to let the corresponding application services go on with alter</w:t>
      </w:r>
      <w:r w:rsidR="00527D4C">
        <w:t>n</w:t>
      </w:r>
      <w:r>
        <w:t xml:space="preserve">ative </w:t>
      </w:r>
      <w:proofErr w:type="spellStart"/>
      <w:r>
        <w:t>QoS</w:t>
      </w:r>
      <w:proofErr w:type="spellEnd"/>
      <w:r>
        <w:t xml:space="preserve">. However, Users may have different tolerance/sensitivity level to apply alternative </w:t>
      </w:r>
      <w:proofErr w:type="spellStart"/>
      <w:r>
        <w:t>QoS</w:t>
      </w:r>
      <w:proofErr w:type="spellEnd"/>
      <w:r>
        <w:t xml:space="preserve"> requirements. </w:t>
      </w:r>
      <w:proofErr w:type="spellStart"/>
      <w:proofErr w:type="gramStart"/>
      <w:r>
        <w:t>e.g</w:t>
      </w:r>
      <w:proofErr w:type="spellEnd"/>
      <w:proofErr w:type="gramEnd"/>
      <w:r>
        <w:t xml:space="preserve"> some users have very sensitive to the target </w:t>
      </w:r>
      <w:proofErr w:type="spellStart"/>
      <w:r>
        <w:t>QoS</w:t>
      </w:r>
      <w:proofErr w:type="spellEnd"/>
      <w:r>
        <w:t xml:space="preserve"> requirements so that they don’t want to switch to alternative </w:t>
      </w:r>
      <w:proofErr w:type="spellStart"/>
      <w:r>
        <w:t>QoS</w:t>
      </w:r>
      <w:proofErr w:type="spellEnd"/>
      <w:r>
        <w:t xml:space="preserve"> requirements. </w:t>
      </w:r>
      <w:proofErr w:type="gramStart"/>
      <w:r>
        <w:t>but</w:t>
      </w:r>
      <w:proofErr w:type="gramEnd"/>
      <w:r>
        <w:t xml:space="preserve">, some may accept to use alternative </w:t>
      </w:r>
      <w:proofErr w:type="spellStart"/>
      <w:r>
        <w:t>QoS</w:t>
      </w:r>
      <w:proofErr w:type="spellEnd"/>
      <w:r>
        <w:t xml:space="preserve"> requirement up to some degree, etc. </w:t>
      </w:r>
    </w:p>
    <w:p w14:paraId="19298212" w14:textId="48198ACB" w:rsidR="009E35E0" w:rsidRDefault="009E35E0" w:rsidP="009E35E0">
      <w:r>
        <w:t xml:space="preserve">So a user permits on applying alternative </w:t>
      </w:r>
      <w:proofErr w:type="spellStart"/>
      <w:r>
        <w:t>QoS</w:t>
      </w:r>
      <w:proofErr w:type="spellEnd"/>
      <w:r>
        <w:t xml:space="preserve"> profile mechanism or how much the user permits to change the target </w:t>
      </w:r>
      <w:proofErr w:type="spellStart"/>
      <w:r>
        <w:t>QoS</w:t>
      </w:r>
      <w:proofErr w:type="spellEnd"/>
      <w:r>
        <w:t xml:space="preserve"> can be considered. Such </w:t>
      </w:r>
      <w:r w:rsidR="00527D4C">
        <w:t>subscriber’s</w:t>
      </w:r>
      <w:r>
        <w:t xml:space="preserve"> permission info can be stored or managed as associated with </w:t>
      </w:r>
      <w:r>
        <w:rPr>
          <w:rFonts w:eastAsia="맑은 고딕"/>
          <w:lang w:eastAsia="ko-KR"/>
        </w:rPr>
        <w:t xml:space="preserve">S-NSSAI and DNN and Application ID </w:t>
      </w:r>
      <w:proofErr w:type="spellStart"/>
      <w:r>
        <w:rPr>
          <w:rFonts w:eastAsia="맑은 고딕"/>
          <w:lang w:eastAsia="ko-KR"/>
        </w:rPr>
        <w:t>etc</w:t>
      </w:r>
      <w:proofErr w:type="spellEnd"/>
      <w:r>
        <w:rPr>
          <w:rFonts w:eastAsia="맑은 고딕"/>
          <w:lang w:eastAsia="ko-KR"/>
        </w:rPr>
        <w:t xml:space="preserve"> </w:t>
      </w:r>
      <w:r>
        <w:t xml:space="preserve">in e.g. UDM/UDR.     </w:t>
      </w:r>
    </w:p>
    <w:p w14:paraId="39544703" w14:textId="4B72C8C0" w:rsidR="009E35E0" w:rsidRDefault="009E35E0" w:rsidP="009E35E0">
      <w:r>
        <w:rPr>
          <w:rFonts w:eastAsia="맑은 고딕"/>
          <w:lang w:eastAsia="ko-KR"/>
        </w:rPr>
        <w:t xml:space="preserve">When receiving AQP information from PCF, </w:t>
      </w:r>
      <w:r>
        <w:t>SMF may need to check firstly whether the user permission on whether to use AQP mechanism and/or up to how much the user permits to chang</w:t>
      </w:r>
      <w:r w:rsidR="00527D4C">
        <w:t xml:space="preserve">e the target </w:t>
      </w:r>
      <w:proofErr w:type="spellStart"/>
      <w:r w:rsidR="00527D4C">
        <w:t>QoS</w:t>
      </w:r>
      <w:proofErr w:type="spellEnd"/>
      <w:r w:rsidR="00527D4C">
        <w:t>, where the subscriber’s</w:t>
      </w:r>
      <w:r>
        <w:t xml:space="preserve"> permission info is obtained </w:t>
      </w:r>
      <w:r w:rsidR="00527D4C">
        <w:t xml:space="preserve">e.g. </w:t>
      </w:r>
      <w:r>
        <w:t xml:space="preserve">from session management subscription data in UDM/UDR. And, based on the </w:t>
      </w:r>
      <w:r w:rsidR="00527D4C">
        <w:t>subscriber’s</w:t>
      </w:r>
      <w:r>
        <w:t xml:space="preserve"> permission info SMF may determine whether and/or which alternative </w:t>
      </w:r>
      <w:proofErr w:type="spellStart"/>
      <w:r>
        <w:t>QoS</w:t>
      </w:r>
      <w:proofErr w:type="spellEnd"/>
      <w:r>
        <w:t xml:space="preserve"> profiles provided from PCF/AF is acceptable.  </w:t>
      </w:r>
    </w:p>
    <w:p w14:paraId="4E2DBB2F" w14:textId="6A427271" w:rsidR="001B71EB" w:rsidRPr="00ED37F3" w:rsidRDefault="001B71EB" w:rsidP="001B71EB">
      <w:pPr>
        <w:keepLines/>
        <w:overflowPunct w:val="0"/>
        <w:autoSpaceDE w:val="0"/>
        <w:autoSpaceDN w:val="0"/>
        <w:adjustRightInd w:val="0"/>
        <w:ind w:left="1559" w:hanging="1276"/>
        <w:rPr>
          <w:rFonts w:eastAsia="Times New Roman"/>
          <w:color w:val="FF0000"/>
          <w:lang w:val="en-US" w:eastAsia="zh-TW"/>
        </w:rPr>
      </w:pPr>
      <w:r w:rsidRPr="00ED37F3">
        <w:rPr>
          <w:rFonts w:eastAsia="Times New Roman"/>
          <w:color w:val="FF0000"/>
          <w:lang w:val="en-US" w:eastAsia="zh-TW"/>
        </w:rPr>
        <w:t>Editor's note:</w:t>
      </w:r>
      <w:r w:rsidRPr="00ED37F3">
        <w:rPr>
          <w:rFonts w:eastAsia="Times New Roman"/>
          <w:color w:val="FF0000"/>
          <w:lang w:val="en-US" w:eastAsia="zh-TW"/>
        </w:rPr>
        <w:tab/>
      </w:r>
      <w:r>
        <w:rPr>
          <w:rFonts w:eastAsia="Times New Roman"/>
          <w:color w:val="FF0000"/>
          <w:lang w:val="en-US" w:eastAsia="zh-TW"/>
        </w:rPr>
        <w:t>it is FFS w</w:t>
      </w:r>
      <w:r w:rsidRPr="00ED37F3">
        <w:rPr>
          <w:rFonts w:eastAsia="Times New Roman"/>
          <w:color w:val="FF0000"/>
          <w:lang w:val="en-US" w:eastAsia="zh-TW"/>
        </w:rPr>
        <w:t xml:space="preserve">hether </w:t>
      </w:r>
      <w:r>
        <w:rPr>
          <w:rFonts w:eastAsia="Times New Roman"/>
          <w:color w:val="FF0000"/>
          <w:lang w:val="en-US" w:eastAsia="zh-TW"/>
        </w:rPr>
        <w:t>the subscriber’s permission info can be provided to SMF directly from UE or not</w:t>
      </w:r>
      <w:r w:rsidRPr="00ED37F3">
        <w:rPr>
          <w:rFonts w:eastAsia="Times New Roman"/>
          <w:color w:val="FF0000"/>
          <w:lang w:val="en-US" w:eastAsia="zh-TW"/>
        </w:rPr>
        <w:t>.</w:t>
      </w:r>
    </w:p>
    <w:p w14:paraId="68CAFBE0" w14:textId="77777777" w:rsidR="001B71EB" w:rsidRPr="009E35E0" w:rsidRDefault="001B71EB" w:rsidP="009E35E0"/>
    <w:p w14:paraId="20B4997C" w14:textId="17DF5115" w:rsidR="0036775E" w:rsidRDefault="0036775E" w:rsidP="0036775E">
      <w:pPr>
        <w:pStyle w:val="4"/>
      </w:pPr>
      <w:r w:rsidRPr="001D0732">
        <w:t>6.</w:t>
      </w:r>
      <w:r w:rsidR="009E35E0">
        <w:t>5</w:t>
      </w:r>
      <w:proofErr w:type="gramStart"/>
      <w:r w:rsidRPr="001D0732">
        <w:t>.Y.2</w:t>
      </w:r>
      <w:proofErr w:type="gramEnd"/>
      <w:r w:rsidRPr="001D0732">
        <w:tab/>
        <w:t>Procedures</w:t>
      </w:r>
      <w:bookmarkEnd w:id="52"/>
      <w:bookmarkEnd w:id="68"/>
      <w:bookmarkEnd w:id="69"/>
      <w:bookmarkEnd w:id="70"/>
      <w:bookmarkEnd w:id="71"/>
      <w:bookmarkEnd w:id="72"/>
      <w:bookmarkEnd w:id="73"/>
      <w:bookmarkEnd w:id="74"/>
    </w:p>
    <w:p w14:paraId="1E582BAB" w14:textId="511A7884" w:rsidR="006D15C1" w:rsidRPr="006D15C1" w:rsidDel="00A52E80" w:rsidRDefault="00690307" w:rsidP="006D15C1">
      <w:pPr>
        <w:rPr>
          <w:del w:id="78" w:author="백영교/통신표준연구팀(SR)/삼성전자" w:date="2026-01-22T14:53:00Z"/>
          <w:i/>
          <w:iCs/>
          <w:color w:val="0070C0"/>
        </w:rPr>
      </w:pPr>
      <w:bookmarkStart w:id="79" w:name="_Toc326248711"/>
      <w:bookmarkStart w:id="80" w:name="_Toc510604409"/>
      <w:bookmarkStart w:id="81" w:name="_Toc204948596"/>
      <w:bookmarkStart w:id="82" w:name="_Toc204948723"/>
      <w:bookmarkStart w:id="83" w:name="_Toc206752141"/>
      <w:bookmarkStart w:id="84" w:name="_Toc214981702"/>
      <w:bookmarkStart w:id="85" w:name="_Toc214989627"/>
      <w:bookmarkStart w:id="86" w:name="_Toc215056204"/>
      <w:bookmarkStart w:id="87" w:name="_Toc215665851"/>
      <w:del w:id="88" w:author="백영교/통신표준연구팀(SR)/삼성전자" w:date="2026-01-22T14:53:00Z">
        <w:r w:rsidRPr="005818C7" w:rsidDel="00A52E80">
          <w:rPr>
            <w:i/>
            <w:iCs/>
            <w:color w:val="0070C0"/>
            <w:lang w:val="x-none"/>
          </w:rPr>
          <w:delText>Guidance</w:delText>
        </w:r>
        <w:r w:rsidR="006D15C1" w:rsidDel="00A52E80">
          <w:rPr>
            <w:i/>
            <w:iCs/>
            <w:color w:val="0070C0"/>
            <w:lang w:val="x-none"/>
          </w:rPr>
          <w:delText xml:space="preserve"> – </w:delText>
        </w:r>
        <w:r w:rsidRPr="006D15C1" w:rsidDel="00A52E80">
          <w:rPr>
            <w:i/>
            <w:iCs/>
            <w:color w:val="0070C0"/>
          </w:rPr>
          <w:delText xml:space="preserve">include in this clause: </w:delText>
        </w:r>
      </w:del>
    </w:p>
    <w:p w14:paraId="1A7A7E84" w14:textId="0250A5DE" w:rsidR="003339E9" w:rsidDel="00A52E80" w:rsidRDefault="006D15C1" w:rsidP="006D15C1">
      <w:pPr>
        <w:pStyle w:val="B1"/>
        <w:rPr>
          <w:del w:id="89" w:author="백영교/통신표준연구팀(SR)/삼성전자" w:date="2026-01-22T14:53:00Z"/>
          <w:i/>
          <w:iCs/>
          <w:color w:val="0070C0"/>
        </w:rPr>
      </w:pPr>
      <w:del w:id="90" w:author="백영교/통신표준연구팀(SR)/삼성전자" w:date="2026-01-22T14:53:00Z">
        <w:r w:rsidRPr="006D15C1" w:rsidDel="00A52E80">
          <w:rPr>
            <w:i/>
            <w:iCs/>
            <w:color w:val="0070C0"/>
          </w:rPr>
          <w:delText>-</w:delText>
        </w:r>
        <w:r w:rsidRPr="006D15C1" w:rsidDel="00A52E80">
          <w:rPr>
            <w:i/>
            <w:iCs/>
            <w:color w:val="0070C0"/>
          </w:rPr>
          <w:tab/>
        </w:r>
        <w:r w:rsidR="00690307" w:rsidRPr="006D15C1" w:rsidDel="00A52E80">
          <w:rPr>
            <w:i/>
            <w:iCs/>
            <w:color w:val="0070C0"/>
          </w:rPr>
          <w:delText>description of the procedures and information flows for the solution</w:delText>
        </w:r>
      </w:del>
    </w:p>
    <w:p w14:paraId="40813BEA" w14:textId="4F48DA9C" w:rsidR="007174D4" w:rsidDel="00A52E80" w:rsidRDefault="003339E9" w:rsidP="006D15C1">
      <w:pPr>
        <w:pStyle w:val="B1"/>
        <w:rPr>
          <w:del w:id="91" w:author="백영교/통신표준연구팀(SR)/삼성전자" w:date="2026-01-22T14:53:00Z"/>
          <w:i/>
          <w:iCs/>
          <w:color w:val="0070C0"/>
        </w:rPr>
      </w:pPr>
      <w:del w:id="92" w:author="백영교/통신표준연구팀(SR)/삼성전자" w:date="2026-01-22T14:53:00Z">
        <w:r w:rsidDel="00A52E80">
          <w:rPr>
            <w:i/>
            <w:iCs/>
            <w:color w:val="0070C0"/>
          </w:rPr>
          <w:delText xml:space="preserve">- </w:delText>
        </w:r>
        <w:r w:rsidDel="00A52E80">
          <w:rPr>
            <w:i/>
            <w:iCs/>
            <w:color w:val="0070C0"/>
          </w:rPr>
          <w:tab/>
          <w:delText>above the call flow description (figure + steps description), include a brief description of the purpose of the procedure</w:delText>
        </w:r>
        <w:r w:rsidR="00690307" w:rsidRPr="006D15C1" w:rsidDel="00A52E80">
          <w:rPr>
            <w:i/>
            <w:iCs/>
            <w:color w:val="0070C0"/>
          </w:rPr>
          <w:delText>.</w:delText>
        </w:r>
      </w:del>
    </w:p>
    <w:p w14:paraId="7652E9C9" w14:textId="0D728EFB" w:rsidR="009E35E0" w:rsidRDefault="009E35E0" w:rsidP="009E35E0">
      <w:r w:rsidRPr="00712F39">
        <w:t xml:space="preserve">No procedural changes are required from </w:t>
      </w:r>
      <w:r w:rsidRPr="00140E21">
        <w:rPr>
          <w:lang w:eastAsia="zh-CN"/>
        </w:rPr>
        <w:t xml:space="preserve">AF session with required </w:t>
      </w:r>
      <w:proofErr w:type="spellStart"/>
      <w:r w:rsidRPr="00140E21">
        <w:rPr>
          <w:lang w:eastAsia="zh-CN"/>
        </w:rPr>
        <w:t>QoS</w:t>
      </w:r>
      <w:proofErr w:type="spellEnd"/>
      <w:r w:rsidRPr="00140E21">
        <w:rPr>
          <w:lang w:eastAsia="zh-CN"/>
        </w:rPr>
        <w:t xml:space="preserve"> procedure</w:t>
      </w:r>
      <w:r>
        <w:rPr>
          <w:lang w:eastAsia="zh-CN"/>
        </w:rPr>
        <w:t>s and PDU Session modification procedures</w:t>
      </w:r>
      <w:r w:rsidRPr="00712F39">
        <w:t xml:space="preserve"> </w:t>
      </w:r>
      <w:r>
        <w:t xml:space="preserve">in </w:t>
      </w:r>
      <w:r w:rsidRPr="00712F39">
        <w:t>5G</w:t>
      </w:r>
      <w:r>
        <w:t xml:space="preserve"> </w:t>
      </w:r>
      <w:r w:rsidRPr="00712F39">
        <w:t>specification</w:t>
      </w:r>
      <w:r>
        <w:t>s</w:t>
      </w:r>
      <w:r w:rsidRPr="00712F39">
        <w:t xml:space="preserve">, but SMF </w:t>
      </w:r>
      <w:r>
        <w:t>operations are</w:t>
      </w:r>
      <w:r w:rsidRPr="00712F39">
        <w:t xml:space="preserve"> modified</w:t>
      </w:r>
      <w:r>
        <w:t xml:space="preserve"> when receiving AQPs from PCF.</w:t>
      </w:r>
      <w:r w:rsidRPr="00712F39">
        <w:t xml:space="preserve"> e.g. if the alternative </w:t>
      </w:r>
      <w:proofErr w:type="spellStart"/>
      <w:r w:rsidRPr="00712F39">
        <w:t>QoS</w:t>
      </w:r>
      <w:proofErr w:type="spellEnd"/>
      <w:r w:rsidRPr="00712F39">
        <w:t xml:space="preserve"> profiles are received from PCF, SMF determin</w:t>
      </w:r>
      <w:r w:rsidR="00527D4C">
        <w:t>e</w:t>
      </w:r>
      <w:r w:rsidRPr="00712F39">
        <w:t>s whether to use AQP mechanism and/or which</w:t>
      </w:r>
      <w:r w:rsidR="00527D4C">
        <w:t xml:space="preserve"> </w:t>
      </w:r>
      <w:r w:rsidRPr="00712F39">
        <w:t xml:space="preserve">alternative </w:t>
      </w:r>
      <w:proofErr w:type="spellStart"/>
      <w:r w:rsidRPr="00712F39">
        <w:t>QoS</w:t>
      </w:r>
      <w:proofErr w:type="spellEnd"/>
      <w:r w:rsidRPr="00712F39">
        <w:t xml:space="preserve"> profiles are available to use, which is based on the </w:t>
      </w:r>
      <w:r w:rsidR="00527D4C">
        <w:t>subscriber’s permission info</w:t>
      </w:r>
      <w:r w:rsidRPr="00712F39">
        <w:t xml:space="preserve"> obtained from UDM. </w:t>
      </w:r>
    </w:p>
    <w:p w14:paraId="76CEEC83" w14:textId="5637CAF6" w:rsidR="0036775E" w:rsidRDefault="0036775E" w:rsidP="0036775E">
      <w:pPr>
        <w:pStyle w:val="4"/>
      </w:pPr>
      <w:r w:rsidRPr="001D0732">
        <w:rPr>
          <w:lang w:eastAsia="zh-CN"/>
        </w:rPr>
        <w:t>6.</w:t>
      </w:r>
      <w:r w:rsidR="009E35E0">
        <w:rPr>
          <w:lang w:eastAsia="zh-CN"/>
        </w:rPr>
        <w:t>5</w:t>
      </w:r>
      <w:proofErr w:type="gramStart"/>
      <w:r w:rsidRPr="001D0732">
        <w:rPr>
          <w:lang w:eastAsia="zh-CN"/>
        </w:rPr>
        <w:t>.Y.3</w:t>
      </w:r>
      <w:proofErr w:type="gramEnd"/>
      <w:r w:rsidRPr="001D0732">
        <w:rPr>
          <w:lang w:eastAsia="zh-CN"/>
        </w:rPr>
        <w:tab/>
      </w:r>
      <w:bookmarkEnd w:id="79"/>
      <w:bookmarkEnd w:id="80"/>
      <w:r w:rsidRPr="001D0732">
        <w:t>Services, Entities and Interfaces</w:t>
      </w:r>
      <w:bookmarkEnd w:id="81"/>
      <w:bookmarkEnd w:id="82"/>
      <w:bookmarkEnd w:id="83"/>
      <w:bookmarkEnd w:id="84"/>
      <w:bookmarkEnd w:id="85"/>
      <w:bookmarkEnd w:id="86"/>
      <w:bookmarkEnd w:id="87"/>
    </w:p>
    <w:p w14:paraId="5DB2867F" w14:textId="01EE1500" w:rsidR="006D15C1" w:rsidRPr="006D15C1" w:rsidDel="00A52E80" w:rsidRDefault="005644BA" w:rsidP="006D15C1">
      <w:pPr>
        <w:rPr>
          <w:del w:id="93" w:author="백영교/통신표준연구팀(SR)/삼성전자" w:date="2026-01-22T14:53:00Z"/>
          <w:i/>
          <w:iCs/>
          <w:color w:val="0070C0"/>
        </w:rPr>
      </w:pPr>
      <w:del w:id="94" w:author="백영교/통신표준연구팀(SR)/삼성전자" w:date="2026-01-22T14:53:00Z">
        <w:r w:rsidRPr="006D15C1" w:rsidDel="00A52E80">
          <w:rPr>
            <w:i/>
            <w:iCs/>
            <w:color w:val="0070C0"/>
            <w:lang w:val="x-none"/>
          </w:rPr>
          <w:delText>Guidance</w:delText>
        </w:r>
        <w:r w:rsidR="006D15C1" w:rsidRPr="006D15C1" w:rsidDel="00A52E80">
          <w:rPr>
            <w:i/>
            <w:iCs/>
            <w:color w:val="0070C0"/>
            <w:lang w:val="x-none"/>
          </w:rPr>
          <w:delText xml:space="preserve"> – </w:delText>
        </w:r>
        <w:r w:rsidRPr="006D15C1" w:rsidDel="00A52E80">
          <w:rPr>
            <w:i/>
            <w:iCs/>
            <w:color w:val="0070C0"/>
          </w:rPr>
          <w:delText xml:space="preserve">include in this clause: </w:delText>
        </w:r>
      </w:del>
    </w:p>
    <w:p w14:paraId="55665F3F" w14:textId="5545B768" w:rsidR="005644BA" w:rsidRPr="006D15C1" w:rsidDel="00A52E80" w:rsidRDefault="005644BA" w:rsidP="006D15C1">
      <w:pPr>
        <w:pStyle w:val="B1"/>
        <w:numPr>
          <w:ilvl w:val="0"/>
          <w:numId w:val="1"/>
        </w:numPr>
        <w:rPr>
          <w:del w:id="95" w:author="백영교/통신표준연구팀(SR)/삼성전자" w:date="2026-01-22T14:53:00Z"/>
          <w:i/>
          <w:iCs/>
          <w:color w:val="0070C0"/>
        </w:rPr>
      </w:pPr>
      <w:del w:id="96" w:author="백영교/통신표준연구팀(SR)/삼성전자" w:date="2026-01-22T14:53:00Z">
        <w:r w:rsidRPr="006D15C1" w:rsidDel="00A52E80">
          <w:rPr>
            <w:i/>
            <w:iCs/>
            <w:color w:val="0070C0"/>
          </w:rPr>
          <w:delText xml:space="preserve">description of the </w:delText>
        </w:r>
        <w:r w:rsidR="00C57ECD" w:rsidDel="00A52E80">
          <w:rPr>
            <w:i/>
            <w:iCs/>
            <w:color w:val="0070C0"/>
          </w:rPr>
          <w:delText>new</w:delText>
        </w:r>
        <w:r w:rsidR="00DB282F" w:rsidDel="00A52E80">
          <w:rPr>
            <w:i/>
            <w:iCs/>
            <w:color w:val="0070C0"/>
          </w:rPr>
          <w:delText>/re-use</w:delText>
        </w:r>
        <w:r w:rsidR="00C57ECD" w:rsidDel="00A52E80">
          <w:rPr>
            <w:i/>
            <w:iCs/>
            <w:color w:val="0070C0"/>
          </w:rPr>
          <w:delText xml:space="preserve"> </w:delText>
        </w:r>
        <w:r w:rsidRPr="006D15C1" w:rsidDel="00A52E80">
          <w:rPr>
            <w:i/>
            <w:iCs/>
            <w:color w:val="0070C0"/>
          </w:rPr>
          <w:delText>Services, Entities and Interfaces assumed by the solution. If existing Services, Entities and/or Interfaces are impacted (e.g. 5G), describe the impacts</w:delText>
        </w:r>
        <w:r w:rsidR="00CC6403" w:rsidDel="00A52E80">
          <w:rPr>
            <w:i/>
            <w:iCs/>
            <w:color w:val="0070C0"/>
          </w:rPr>
          <w:delText xml:space="preserve"> i.e., explain the difference </w:delText>
        </w:r>
        <w:r w:rsidR="000E5387" w:rsidDel="00A52E80">
          <w:rPr>
            <w:i/>
            <w:iCs/>
            <w:color w:val="0070C0"/>
          </w:rPr>
          <w:delText xml:space="preserve">compared to existing (e.g., 5G) service(s), </w:delText>
        </w:r>
        <w:r w:rsidR="00F16C44" w:rsidRPr="006D15C1" w:rsidDel="00A52E80">
          <w:rPr>
            <w:i/>
            <w:iCs/>
            <w:color w:val="0070C0"/>
          </w:rPr>
          <w:delText>Entities</w:delText>
        </w:r>
        <w:r w:rsidR="000E5387" w:rsidDel="00A52E80">
          <w:rPr>
            <w:i/>
            <w:iCs/>
            <w:color w:val="0070C0"/>
          </w:rPr>
          <w:delText xml:space="preserve"> and interface(s)</w:delText>
        </w:r>
        <w:r w:rsidRPr="006D15C1" w:rsidDel="00A52E80">
          <w:rPr>
            <w:i/>
            <w:iCs/>
            <w:color w:val="0070C0"/>
          </w:rPr>
          <w:delText>.</w:delText>
        </w:r>
      </w:del>
    </w:p>
    <w:p w14:paraId="6BCD21E2" w14:textId="1BB150CC" w:rsidR="009E35E0" w:rsidRPr="009E35E0" w:rsidRDefault="009E35E0" w:rsidP="009E35E0">
      <w:pPr>
        <w:pStyle w:val="af2"/>
        <w:numPr>
          <w:ilvl w:val="0"/>
          <w:numId w:val="1"/>
        </w:numPr>
        <w:ind w:leftChars="0"/>
        <w:rPr>
          <w:rFonts w:eastAsia="맑은 고딕"/>
          <w:lang w:eastAsia="ko-KR"/>
        </w:rPr>
      </w:pPr>
      <w:r w:rsidRPr="009E35E0">
        <w:rPr>
          <w:rFonts w:eastAsia="맑은 고딕"/>
          <w:lang w:eastAsia="ko-KR"/>
        </w:rPr>
        <w:t xml:space="preserve">SMF:  based on </w:t>
      </w:r>
      <w:r w:rsidR="00527D4C">
        <w:rPr>
          <w:rFonts w:eastAsia="맑은 고딕"/>
          <w:lang w:eastAsia="ko-KR"/>
        </w:rPr>
        <w:t>subscriber’s</w:t>
      </w:r>
      <w:r w:rsidRPr="009E35E0">
        <w:rPr>
          <w:rFonts w:eastAsia="맑은 고딕"/>
          <w:lang w:eastAsia="ko-KR"/>
        </w:rPr>
        <w:t xml:space="preserve"> permission </w:t>
      </w:r>
      <w:r w:rsidR="00527D4C">
        <w:rPr>
          <w:rFonts w:eastAsia="맑은 고딕"/>
          <w:lang w:eastAsia="ko-KR"/>
        </w:rPr>
        <w:t xml:space="preserve">provided </w:t>
      </w:r>
      <w:r w:rsidRPr="009E35E0">
        <w:rPr>
          <w:rFonts w:eastAsia="맑은 고딕"/>
          <w:lang w:eastAsia="ko-KR"/>
        </w:rPr>
        <w:t xml:space="preserve">from SM subscription data in UDM, SMF determines whether to use AQP mechanism and/or which AQPs are available to use.  </w:t>
      </w:r>
    </w:p>
    <w:p w14:paraId="3799D490" w14:textId="4909A3B8" w:rsidR="009E35E0" w:rsidRPr="009E35E0" w:rsidRDefault="009E35E0" w:rsidP="009E35E0">
      <w:pPr>
        <w:pStyle w:val="af2"/>
        <w:numPr>
          <w:ilvl w:val="0"/>
          <w:numId w:val="1"/>
        </w:numPr>
        <w:ind w:leftChars="0"/>
        <w:rPr>
          <w:rFonts w:eastAsia="맑은 고딕"/>
          <w:lang w:eastAsia="ko-KR"/>
        </w:rPr>
      </w:pPr>
      <w:r w:rsidRPr="009E35E0">
        <w:rPr>
          <w:rFonts w:eastAsia="맑은 고딕"/>
          <w:lang w:eastAsia="ko-KR"/>
        </w:rPr>
        <w:t xml:space="preserve">UDM: </w:t>
      </w:r>
      <w:r w:rsidR="00527D4C">
        <w:rPr>
          <w:rFonts w:eastAsia="맑은 고딕"/>
          <w:lang w:eastAsia="ko-KR"/>
        </w:rPr>
        <w:t>subscriber’s</w:t>
      </w:r>
      <w:r w:rsidRPr="009E35E0">
        <w:rPr>
          <w:rFonts w:eastAsia="맑은 고딕"/>
          <w:lang w:eastAsia="ko-KR"/>
        </w:rPr>
        <w:t xml:space="preserve"> permission info whether to apply AQP and up to how much target </w:t>
      </w:r>
      <w:proofErr w:type="spellStart"/>
      <w:r w:rsidRPr="009E35E0">
        <w:rPr>
          <w:rFonts w:eastAsia="맑은 고딕"/>
          <w:lang w:eastAsia="ko-KR"/>
        </w:rPr>
        <w:t>QoS</w:t>
      </w:r>
      <w:proofErr w:type="spellEnd"/>
      <w:r w:rsidRPr="009E35E0">
        <w:rPr>
          <w:rFonts w:eastAsia="맑은 고딕"/>
          <w:lang w:eastAsia="ko-KR"/>
        </w:rPr>
        <w:t xml:space="preserve"> can be changed for the flows, which are associated with S-NSSAI and DNN and Application ID </w:t>
      </w: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4A0BE61" w16cex:dateUtc="2026-01-12T09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9E3337" w16cid:durableId="44A0BE6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E5EF39" w14:textId="77777777" w:rsidR="002B5AF3" w:rsidRDefault="002B5AF3">
      <w:r>
        <w:separator/>
      </w:r>
    </w:p>
  </w:endnote>
  <w:endnote w:type="continuationSeparator" w:id="0">
    <w:p w14:paraId="6A360AF3" w14:textId="77777777" w:rsidR="002B5AF3" w:rsidRDefault="002B5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8A30A4" w14:textId="77777777" w:rsidR="002B5AF3" w:rsidRDefault="002B5AF3">
      <w:r>
        <w:separator/>
      </w:r>
    </w:p>
  </w:footnote>
  <w:footnote w:type="continuationSeparator" w:id="0">
    <w:p w14:paraId="73AD6E34" w14:textId="77777777" w:rsidR="002B5AF3" w:rsidRDefault="002B5A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67685178"/>
    <w:multiLevelType w:val="hybridMultilevel"/>
    <w:tmpl w:val="829AB986"/>
    <w:lvl w:ilvl="0" w:tplc="ED14987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B1000A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76CB88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2669F1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2D8CFF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AC07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908AA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2D4433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A2092A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백영교/통신표준연구팀(SR)/삼성전자">
    <w15:presenceInfo w15:providerId="AD" w15:userId="S-1-5-21-1569490900-2152479555-3239727262-3823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7AF0"/>
    <w:rsid w:val="00032590"/>
    <w:rsid w:val="000378EB"/>
    <w:rsid w:val="0005550E"/>
    <w:rsid w:val="000B59EB"/>
    <w:rsid w:val="000E5387"/>
    <w:rsid w:val="0010504F"/>
    <w:rsid w:val="001168AF"/>
    <w:rsid w:val="00134914"/>
    <w:rsid w:val="00147430"/>
    <w:rsid w:val="001604A8"/>
    <w:rsid w:val="00185549"/>
    <w:rsid w:val="0019361A"/>
    <w:rsid w:val="001937CF"/>
    <w:rsid w:val="001A7FFB"/>
    <w:rsid w:val="001B093A"/>
    <w:rsid w:val="001B6050"/>
    <w:rsid w:val="001B71EB"/>
    <w:rsid w:val="001C35FE"/>
    <w:rsid w:val="001C5CF1"/>
    <w:rsid w:val="001D7934"/>
    <w:rsid w:val="001E0A30"/>
    <w:rsid w:val="002062D4"/>
    <w:rsid w:val="00213C5B"/>
    <w:rsid w:val="00214DF0"/>
    <w:rsid w:val="002328BC"/>
    <w:rsid w:val="00243096"/>
    <w:rsid w:val="002474B7"/>
    <w:rsid w:val="002518BD"/>
    <w:rsid w:val="00266561"/>
    <w:rsid w:val="00277711"/>
    <w:rsid w:val="002943E1"/>
    <w:rsid w:val="002B4079"/>
    <w:rsid w:val="002B5AF3"/>
    <w:rsid w:val="002C0EC7"/>
    <w:rsid w:val="003339E9"/>
    <w:rsid w:val="00337943"/>
    <w:rsid w:val="003472ED"/>
    <w:rsid w:val="00362FB8"/>
    <w:rsid w:val="0036775E"/>
    <w:rsid w:val="00370300"/>
    <w:rsid w:val="00375166"/>
    <w:rsid w:val="003B5488"/>
    <w:rsid w:val="003D5D20"/>
    <w:rsid w:val="004054C1"/>
    <w:rsid w:val="0044235F"/>
    <w:rsid w:val="004721C0"/>
    <w:rsid w:val="004E2F92"/>
    <w:rsid w:val="004E6DB0"/>
    <w:rsid w:val="004F1392"/>
    <w:rsid w:val="00512260"/>
    <w:rsid w:val="0051513A"/>
    <w:rsid w:val="0051688C"/>
    <w:rsid w:val="00527D4C"/>
    <w:rsid w:val="005644BA"/>
    <w:rsid w:val="00567921"/>
    <w:rsid w:val="005856DF"/>
    <w:rsid w:val="00596C4E"/>
    <w:rsid w:val="005E5F61"/>
    <w:rsid w:val="00653E2A"/>
    <w:rsid w:val="00672A6C"/>
    <w:rsid w:val="00690307"/>
    <w:rsid w:val="0069541A"/>
    <w:rsid w:val="006B621B"/>
    <w:rsid w:val="006D15C1"/>
    <w:rsid w:val="00702F19"/>
    <w:rsid w:val="007174D4"/>
    <w:rsid w:val="00755E94"/>
    <w:rsid w:val="00780A06"/>
    <w:rsid w:val="00785301"/>
    <w:rsid w:val="007933CC"/>
    <w:rsid w:val="00793D77"/>
    <w:rsid w:val="007A7FB7"/>
    <w:rsid w:val="008171CF"/>
    <w:rsid w:val="0082707E"/>
    <w:rsid w:val="00832798"/>
    <w:rsid w:val="00864F66"/>
    <w:rsid w:val="008B493E"/>
    <w:rsid w:val="008B4AAF"/>
    <w:rsid w:val="009158D2"/>
    <w:rsid w:val="009255E7"/>
    <w:rsid w:val="00982BA7"/>
    <w:rsid w:val="00995C58"/>
    <w:rsid w:val="009A21B0"/>
    <w:rsid w:val="009E35E0"/>
    <w:rsid w:val="009E5E38"/>
    <w:rsid w:val="00A20256"/>
    <w:rsid w:val="00A34787"/>
    <w:rsid w:val="00A36BAD"/>
    <w:rsid w:val="00A52E80"/>
    <w:rsid w:val="00A8277E"/>
    <w:rsid w:val="00AA3DBE"/>
    <w:rsid w:val="00AA7E59"/>
    <w:rsid w:val="00AB1CCA"/>
    <w:rsid w:val="00AB2E13"/>
    <w:rsid w:val="00AD5A8D"/>
    <w:rsid w:val="00AE35AD"/>
    <w:rsid w:val="00AE77E1"/>
    <w:rsid w:val="00B03F3C"/>
    <w:rsid w:val="00B1460F"/>
    <w:rsid w:val="00B36F25"/>
    <w:rsid w:val="00B41104"/>
    <w:rsid w:val="00B736F8"/>
    <w:rsid w:val="00BA4BE2"/>
    <w:rsid w:val="00BB2CD0"/>
    <w:rsid w:val="00BB734D"/>
    <w:rsid w:val="00BD1620"/>
    <w:rsid w:val="00BD4449"/>
    <w:rsid w:val="00BF3721"/>
    <w:rsid w:val="00C03966"/>
    <w:rsid w:val="00C44D05"/>
    <w:rsid w:val="00C57ECD"/>
    <w:rsid w:val="00C601CB"/>
    <w:rsid w:val="00C86F41"/>
    <w:rsid w:val="00C87441"/>
    <w:rsid w:val="00C93D83"/>
    <w:rsid w:val="00CC4471"/>
    <w:rsid w:val="00CC6403"/>
    <w:rsid w:val="00D07287"/>
    <w:rsid w:val="00D1312C"/>
    <w:rsid w:val="00D24BB9"/>
    <w:rsid w:val="00D318B2"/>
    <w:rsid w:val="00D32F8F"/>
    <w:rsid w:val="00D55FB4"/>
    <w:rsid w:val="00D560D2"/>
    <w:rsid w:val="00D70714"/>
    <w:rsid w:val="00D71E86"/>
    <w:rsid w:val="00DB282F"/>
    <w:rsid w:val="00E06393"/>
    <w:rsid w:val="00E1464D"/>
    <w:rsid w:val="00E25D01"/>
    <w:rsid w:val="00E54C0A"/>
    <w:rsid w:val="00EE3318"/>
    <w:rsid w:val="00F132E0"/>
    <w:rsid w:val="00F16C44"/>
    <w:rsid w:val="00F21090"/>
    <w:rsid w:val="00F30FD1"/>
    <w:rsid w:val="00F3442A"/>
    <w:rsid w:val="00F344E3"/>
    <w:rsid w:val="00F3707A"/>
    <w:rsid w:val="00F431B2"/>
    <w:rsid w:val="00F57C87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제목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af1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B1460F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9E35E0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746</Words>
  <Characters>5522</Characters>
  <Application>Microsoft Office Word</Application>
  <DocSecurity>0</DocSecurity>
  <Lines>46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백영교/통신표준연구팀(SR)/삼성전자</cp:lastModifiedBy>
  <cp:revision>2</cp:revision>
  <cp:lastPrinted>1900-01-01T05:00:00Z</cp:lastPrinted>
  <dcterms:created xsi:type="dcterms:W3CDTF">2026-01-27T07:45:00Z</dcterms:created>
  <dcterms:modified xsi:type="dcterms:W3CDTF">2026-01-27T07:45:00Z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FLCMData">
    <vt:lpwstr>DDC4DA5C6823C0EC4B66CD5E4B860736F7AD77E8A2F69B1507C72AF7491362882B83363AF79B392CC4693CA2ADFC877720D216397CF18D825B39FECD8E63B450</vt:lpwstr>
  </property>
</Properties>
</file>